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S5-236262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5144C9" w:rsidR="00F25D98" w:rsidRDefault="00926D4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C8B82D" w:rsidR="00F25D98" w:rsidRDefault="00926D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32.160 Clarify YANG Vendor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F038D" w:rsidR="001E41F3" w:rsidRDefault="00926D4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13DEF" w14:textId="77777777" w:rsidR="00926D45" w:rsidRDefault="00926D45" w:rsidP="00926D45">
            <w:pPr>
              <w:pStyle w:val="CRCoverPage"/>
              <w:spacing w:after="0"/>
              <w:rPr>
                <w:noProof/>
              </w:rPr>
            </w:pPr>
            <w:r>
              <w:rPr>
                <w:noProof/>
              </w:rPr>
              <w:t>Users don’t understand or often misunderstand how vendor specific model additions can be handled in YANG.</w:t>
            </w:r>
          </w:p>
          <w:p w14:paraId="5101A91A" w14:textId="77777777" w:rsidR="00926D45" w:rsidRDefault="00926D45" w:rsidP="00926D45">
            <w:pPr>
              <w:pStyle w:val="CRCoverPage"/>
              <w:spacing w:after="0"/>
              <w:ind w:left="100"/>
              <w:rPr>
                <w:noProof/>
              </w:rPr>
            </w:pPr>
          </w:p>
          <w:p w14:paraId="708AA7DE" w14:textId="47C13BE3" w:rsidR="001E41F3" w:rsidRDefault="00926D45" w:rsidP="00926D45">
            <w:pPr>
              <w:pStyle w:val="CRCoverPage"/>
              <w:spacing w:after="0"/>
              <w:rPr>
                <w:noProof/>
              </w:rPr>
            </w:pPr>
            <w:r>
              <w:rPr>
                <w:noProof/>
              </w:rPr>
              <w:t>Vendors and other industry groups are already using the methods described in the proposed new examples, but often incorrectly, leading to models that cannot be handled by the 28.532 CRUD operations. There were requests to add these examples.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6D45" w14:paraId="21016551" w14:textId="77777777" w:rsidTr="00547111">
        <w:tc>
          <w:tcPr>
            <w:tcW w:w="2694" w:type="dxa"/>
            <w:gridSpan w:val="2"/>
            <w:tcBorders>
              <w:left w:val="single" w:sz="4" w:space="0" w:color="auto"/>
            </w:tcBorders>
          </w:tcPr>
          <w:p w14:paraId="49433147" w14:textId="77777777" w:rsidR="00926D45" w:rsidRDefault="00926D45" w:rsidP="00926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7D798A" w:rsidR="00926D45" w:rsidRDefault="00926D45" w:rsidP="00926D45">
            <w:pPr>
              <w:pStyle w:val="CRCoverPage"/>
              <w:spacing w:after="0"/>
              <w:rPr>
                <w:noProof/>
              </w:rPr>
            </w:pPr>
            <w:r>
              <w:t>Clarify extending YANG models by vendors.</w:t>
            </w:r>
          </w:p>
        </w:tc>
      </w:tr>
      <w:tr w:rsidR="00926D45" w14:paraId="1F886379" w14:textId="77777777" w:rsidTr="00547111">
        <w:tc>
          <w:tcPr>
            <w:tcW w:w="2694" w:type="dxa"/>
            <w:gridSpan w:val="2"/>
            <w:tcBorders>
              <w:left w:val="single" w:sz="4" w:space="0" w:color="auto"/>
            </w:tcBorders>
          </w:tcPr>
          <w:p w14:paraId="4D989623" w14:textId="77777777" w:rsidR="00926D45" w:rsidRDefault="00926D45" w:rsidP="00926D45">
            <w:pPr>
              <w:pStyle w:val="CRCoverPage"/>
              <w:spacing w:after="0"/>
              <w:rPr>
                <w:b/>
                <w:i/>
                <w:noProof/>
                <w:sz w:val="8"/>
                <w:szCs w:val="8"/>
              </w:rPr>
            </w:pPr>
          </w:p>
        </w:tc>
        <w:tc>
          <w:tcPr>
            <w:tcW w:w="6946" w:type="dxa"/>
            <w:gridSpan w:val="9"/>
            <w:tcBorders>
              <w:right w:val="single" w:sz="4" w:space="0" w:color="auto"/>
            </w:tcBorders>
          </w:tcPr>
          <w:p w14:paraId="71C4A204" w14:textId="77777777" w:rsidR="00926D45" w:rsidRDefault="00926D45" w:rsidP="00926D45">
            <w:pPr>
              <w:pStyle w:val="CRCoverPage"/>
              <w:spacing w:after="0"/>
              <w:rPr>
                <w:noProof/>
                <w:sz w:val="8"/>
                <w:szCs w:val="8"/>
              </w:rPr>
            </w:pPr>
          </w:p>
        </w:tc>
      </w:tr>
      <w:tr w:rsidR="00926D45" w14:paraId="678D7BF9" w14:textId="77777777" w:rsidTr="00547111">
        <w:tc>
          <w:tcPr>
            <w:tcW w:w="2694" w:type="dxa"/>
            <w:gridSpan w:val="2"/>
            <w:tcBorders>
              <w:left w:val="single" w:sz="4" w:space="0" w:color="auto"/>
              <w:bottom w:val="single" w:sz="4" w:space="0" w:color="auto"/>
            </w:tcBorders>
          </w:tcPr>
          <w:p w14:paraId="4E5CE1B6" w14:textId="77777777" w:rsidR="00926D45" w:rsidRDefault="00926D45" w:rsidP="00926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85660" w:rsidR="00926D45" w:rsidRDefault="00926D45" w:rsidP="00926D45">
            <w:pPr>
              <w:pStyle w:val="CRCoverPage"/>
              <w:spacing w:after="0"/>
              <w:rPr>
                <w:noProof/>
              </w:rPr>
            </w:pPr>
            <w:r>
              <w:rPr>
                <w:noProof/>
              </w:rPr>
              <w:t>Misunderstanding and potential interoperability problems</w:t>
            </w:r>
          </w:p>
        </w:tc>
      </w:tr>
      <w:tr w:rsidR="00926D45" w14:paraId="034AF533" w14:textId="77777777" w:rsidTr="00547111">
        <w:tc>
          <w:tcPr>
            <w:tcW w:w="2694" w:type="dxa"/>
            <w:gridSpan w:val="2"/>
          </w:tcPr>
          <w:p w14:paraId="39D9EB5B" w14:textId="77777777" w:rsidR="00926D45" w:rsidRDefault="00926D45" w:rsidP="00926D45">
            <w:pPr>
              <w:pStyle w:val="CRCoverPage"/>
              <w:spacing w:after="0"/>
              <w:rPr>
                <w:b/>
                <w:i/>
                <w:noProof/>
                <w:sz w:val="8"/>
                <w:szCs w:val="8"/>
              </w:rPr>
            </w:pPr>
          </w:p>
        </w:tc>
        <w:tc>
          <w:tcPr>
            <w:tcW w:w="6946" w:type="dxa"/>
            <w:gridSpan w:val="9"/>
          </w:tcPr>
          <w:p w14:paraId="7826CB1C" w14:textId="77777777" w:rsidR="00926D45" w:rsidRDefault="00926D45" w:rsidP="00926D45">
            <w:pPr>
              <w:pStyle w:val="CRCoverPage"/>
              <w:spacing w:after="0"/>
              <w:rPr>
                <w:noProof/>
                <w:sz w:val="8"/>
                <w:szCs w:val="8"/>
              </w:rPr>
            </w:pPr>
          </w:p>
        </w:tc>
      </w:tr>
      <w:tr w:rsidR="00926D45" w14:paraId="6A17D7AC" w14:textId="77777777" w:rsidTr="00547111">
        <w:tc>
          <w:tcPr>
            <w:tcW w:w="2694" w:type="dxa"/>
            <w:gridSpan w:val="2"/>
            <w:tcBorders>
              <w:top w:val="single" w:sz="4" w:space="0" w:color="auto"/>
              <w:left w:val="single" w:sz="4" w:space="0" w:color="auto"/>
            </w:tcBorders>
          </w:tcPr>
          <w:p w14:paraId="6DAD5B19" w14:textId="77777777" w:rsidR="00926D45" w:rsidRDefault="00926D45" w:rsidP="00926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661FC" w:rsidR="00926D45" w:rsidRDefault="00FF44C0" w:rsidP="00926D45">
            <w:pPr>
              <w:pStyle w:val="CRCoverPage"/>
              <w:spacing w:after="0"/>
              <w:ind w:left="100"/>
              <w:rPr>
                <w:noProof/>
              </w:rPr>
            </w:pPr>
            <w:r>
              <w:rPr>
                <w:noProof/>
              </w:rPr>
              <w:t>6.2.1.8</w:t>
            </w:r>
          </w:p>
        </w:tc>
      </w:tr>
      <w:tr w:rsidR="00926D45" w14:paraId="56E1E6C3" w14:textId="77777777" w:rsidTr="00547111">
        <w:tc>
          <w:tcPr>
            <w:tcW w:w="2694" w:type="dxa"/>
            <w:gridSpan w:val="2"/>
            <w:tcBorders>
              <w:left w:val="single" w:sz="4" w:space="0" w:color="auto"/>
            </w:tcBorders>
          </w:tcPr>
          <w:p w14:paraId="2FB9DE77" w14:textId="77777777" w:rsidR="00926D45" w:rsidRDefault="00926D45" w:rsidP="00926D45">
            <w:pPr>
              <w:pStyle w:val="CRCoverPage"/>
              <w:spacing w:after="0"/>
              <w:rPr>
                <w:b/>
                <w:i/>
                <w:noProof/>
                <w:sz w:val="8"/>
                <w:szCs w:val="8"/>
              </w:rPr>
            </w:pPr>
          </w:p>
        </w:tc>
        <w:tc>
          <w:tcPr>
            <w:tcW w:w="6946" w:type="dxa"/>
            <w:gridSpan w:val="9"/>
            <w:tcBorders>
              <w:right w:val="single" w:sz="4" w:space="0" w:color="auto"/>
            </w:tcBorders>
          </w:tcPr>
          <w:p w14:paraId="0898542D" w14:textId="77777777" w:rsidR="00926D45" w:rsidRDefault="00926D45" w:rsidP="00926D45">
            <w:pPr>
              <w:pStyle w:val="CRCoverPage"/>
              <w:spacing w:after="0"/>
              <w:rPr>
                <w:noProof/>
                <w:sz w:val="8"/>
                <w:szCs w:val="8"/>
              </w:rPr>
            </w:pPr>
          </w:p>
        </w:tc>
      </w:tr>
      <w:tr w:rsidR="00926D45" w14:paraId="76F95A8B" w14:textId="77777777" w:rsidTr="00547111">
        <w:tc>
          <w:tcPr>
            <w:tcW w:w="2694" w:type="dxa"/>
            <w:gridSpan w:val="2"/>
            <w:tcBorders>
              <w:left w:val="single" w:sz="4" w:space="0" w:color="auto"/>
            </w:tcBorders>
          </w:tcPr>
          <w:p w14:paraId="335EAB52" w14:textId="77777777" w:rsidR="00926D45" w:rsidRDefault="00926D45" w:rsidP="00926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6D45" w:rsidRDefault="00926D45" w:rsidP="00926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6D45" w:rsidRDefault="00926D45" w:rsidP="00926D45">
            <w:pPr>
              <w:pStyle w:val="CRCoverPage"/>
              <w:spacing w:after="0"/>
              <w:jc w:val="center"/>
              <w:rPr>
                <w:b/>
                <w:caps/>
                <w:noProof/>
              </w:rPr>
            </w:pPr>
            <w:r>
              <w:rPr>
                <w:b/>
                <w:caps/>
                <w:noProof/>
              </w:rPr>
              <w:t>N</w:t>
            </w:r>
          </w:p>
        </w:tc>
        <w:tc>
          <w:tcPr>
            <w:tcW w:w="2977" w:type="dxa"/>
            <w:gridSpan w:val="4"/>
          </w:tcPr>
          <w:p w14:paraId="304CCBCB" w14:textId="77777777" w:rsidR="00926D45" w:rsidRDefault="00926D45" w:rsidP="00926D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6D45" w:rsidRDefault="00926D45" w:rsidP="00926D45">
            <w:pPr>
              <w:pStyle w:val="CRCoverPage"/>
              <w:spacing w:after="0"/>
              <w:ind w:left="99"/>
              <w:rPr>
                <w:noProof/>
              </w:rPr>
            </w:pPr>
          </w:p>
        </w:tc>
      </w:tr>
      <w:tr w:rsidR="00926D45" w14:paraId="34ACE2EB" w14:textId="77777777" w:rsidTr="00547111">
        <w:tc>
          <w:tcPr>
            <w:tcW w:w="2694" w:type="dxa"/>
            <w:gridSpan w:val="2"/>
            <w:tcBorders>
              <w:left w:val="single" w:sz="4" w:space="0" w:color="auto"/>
            </w:tcBorders>
          </w:tcPr>
          <w:p w14:paraId="571382F3" w14:textId="77777777" w:rsidR="00926D45" w:rsidRDefault="00926D45" w:rsidP="00926D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6D45" w:rsidRDefault="00926D45" w:rsidP="00926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E5212" w:rsidR="00926D45" w:rsidRDefault="00926D45" w:rsidP="00926D45">
            <w:pPr>
              <w:pStyle w:val="CRCoverPage"/>
              <w:spacing w:after="0"/>
              <w:jc w:val="center"/>
              <w:rPr>
                <w:b/>
                <w:caps/>
                <w:noProof/>
              </w:rPr>
            </w:pPr>
            <w:r>
              <w:rPr>
                <w:b/>
                <w:caps/>
                <w:noProof/>
              </w:rPr>
              <w:t>X</w:t>
            </w:r>
          </w:p>
        </w:tc>
        <w:tc>
          <w:tcPr>
            <w:tcW w:w="2977" w:type="dxa"/>
            <w:gridSpan w:val="4"/>
          </w:tcPr>
          <w:p w14:paraId="7DB274D8" w14:textId="77777777" w:rsidR="00926D45" w:rsidRDefault="00926D45" w:rsidP="00926D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6D45" w:rsidRDefault="00926D45" w:rsidP="00926D45">
            <w:pPr>
              <w:pStyle w:val="CRCoverPage"/>
              <w:spacing w:after="0"/>
              <w:ind w:left="99"/>
              <w:rPr>
                <w:noProof/>
              </w:rPr>
            </w:pPr>
            <w:r>
              <w:rPr>
                <w:noProof/>
              </w:rPr>
              <w:t xml:space="preserve">TS/TR ... CR ... </w:t>
            </w:r>
          </w:p>
        </w:tc>
      </w:tr>
      <w:tr w:rsidR="00926D45" w14:paraId="446DDBAC" w14:textId="77777777" w:rsidTr="00547111">
        <w:tc>
          <w:tcPr>
            <w:tcW w:w="2694" w:type="dxa"/>
            <w:gridSpan w:val="2"/>
            <w:tcBorders>
              <w:left w:val="single" w:sz="4" w:space="0" w:color="auto"/>
            </w:tcBorders>
          </w:tcPr>
          <w:p w14:paraId="678A1AA6" w14:textId="77777777" w:rsidR="00926D45" w:rsidRDefault="00926D45" w:rsidP="00926D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6D45" w:rsidRDefault="00926D45" w:rsidP="00926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2719" w:rsidR="00926D45" w:rsidRDefault="00926D45" w:rsidP="00926D45">
            <w:pPr>
              <w:pStyle w:val="CRCoverPage"/>
              <w:spacing w:after="0"/>
              <w:jc w:val="center"/>
              <w:rPr>
                <w:b/>
                <w:caps/>
                <w:noProof/>
              </w:rPr>
            </w:pPr>
            <w:r>
              <w:rPr>
                <w:b/>
                <w:caps/>
                <w:noProof/>
              </w:rPr>
              <w:t>X</w:t>
            </w:r>
          </w:p>
        </w:tc>
        <w:tc>
          <w:tcPr>
            <w:tcW w:w="2977" w:type="dxa"/>
            <w:gridSpan w:val="4"/>
          </w:tcPr>
          <w:p w14:paraId="1A4306D9" w14:textId="77777777" w:rsidR="00926D45" w:rsidRDefault="00926D45" w:rsidP="00926D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6D45" w:rsidRDefault="00926D45" w:rsidP="00926D45">
            <w:pPr>
              <w:pStyle w:val="CRCoverPage"/>
              <w:spacing w:after="0"/>
              <w:ind w:left="99"/>
              <w:rPr>
                <w:noProof/>
              </w:rPr>
            </w:pPr>
            <w:r>
              <w:rPr>
                <w:noProof/>
              </w:rPr>
              <w:t xml:space="preserve">TS/TR ... CR ... </w:t>
            </w:r>
          </w:p>
        </w:tc>
      </w:tr>
      <w:tr w:rsidR="00926D45" w14:paraId="55C714D2" w14:textId="77777777" w:rsidTr="00547111">
        <w:tc>
          <w:tcPr>
            <w:tcW w:w="2694" w:type="dxa"/>
            <w:gridSpan w:val="2"/>
            <w:tcBorders>
              <w:left w:val="single" w:sz="4" w:space="0" w:color="auto"/>
            </w:tcBorders>
          </w:tcPr>
          <w:p w14:paraId="45913E62" w14:textId="77777777" w:rsidR="00926D45" w:rsidRDefault="00926D45" w:rsidP="00926D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6D45" w:rsidRDefault="00926D45" w:rsidP="00926D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BCA84" w:rsidR="00926D45" w:rsidRDefault="00926D45" w:rsidP="00926D45">
            <w:pPr>
              <w:pStyle w:val="CRCoverPage"/>
              <w:spacing w:after="0"/>
              <w:jc w:val="center"/>
              <w:rPr>
                <w:b/>
                <w:caps/>
                <w:noProof/>
              </w:rPr>
            </w:pPr>
            <w:r>
              <w:rPr>
                <w:b/>
                <w:caps/>
                <w:noProof/>
              </w:rPr>
              <w:t>X</w:t>
            </w:r>
          </w:p>
        </w:tc>
        <w:tc>
          <w:tcPr>
            <w:tcW w:w="2977" w:type="dxa"/>
            <w:gridSpan w:val="4"/>
          </w:tcPr>
          <w:p w14:paraId="1B4FF921" w14:textId="77777777" w:rsidR="00926D45" w:rsidRDefault="00926D45" w:rsidP="00926D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6D45" w:rsidRDefault="00926D45" w:rsidP="00926D45">
            <w:pPr>
              <w:pStyle w:val="CRCoverPage"/>
              <w:spacing w:after="0"/>
              <w:ind w:left="99"/>
              <w:rPr>
                <w:noProof/>
              </w:rPr>
            </w:pPr>
            <w:r>
              <w:rPr>
                <w:noProof/>
              </w:rPr>
              <w:t xml:space="preserve">TS/TR ... CR ... </w:t>
            </w:r>
          </w:p>
        </w:tc>
      </w:tr>
      <w:tr w:rsidR="00926D45" w14:paraId="60DF82CC" w14:textId="77777777" w:rsidTr="008863B9">
        <w:tc>
          <w:tcPr>
            <w:tcW w:w="2694" w:type="dxa"/>
            <w:gridSpan w:val="2"/>
            <w:tcBorders>
              <w:left w:val="single" w:sz="4" w:space="0" w:color="auto"/>
            </w:tcBorders>
          </w:tcPr>
          <w:p w14:paraId="517696CD" w14:textId="77777777" w:rsidR="00926D45" w:rsidRDefault="00926D45" w:rsidP="00926D45">
            <w:pPr>
              <w:pStyle w:val="CRCoverPage"/>
              <w:spacing w:after="0"/>
              <w:rPr>
                <w:b/>
                <w:i/>
                <w:noProof/>
              </w:rPr>
            </w:pPr>
          </w:p>
        </w:tc>
        <w:tc>
          <w:tcPr>
            <w:tcW w:w="6946" w:type="dxa"/>
            <w:gridSpan w:val="9"/>
            <w:tcBorders>
              <w:right w:val="single" w:sz="4" w:space="0" w:color="auto"/>
            </w:tcBorders>
          </w:tcPr>
          <w:p w14:paraId="4D84207F" w14:textId="77777777" w:rsidR="00926D45" w:rsidRDefault="00926D45" w:rsidP="00926D45">
            <w:pPr>
              <w:pStyle w:val="CRCoverPage"/>
              <w:spacing w:after="0"/>
              <w:rPr>
                <w:noProof/>
              </w:rPr>
            </w:pPr>
          </w:p>
        </w:tc>
      </w:tr>
      <w:tr w:rsidR="00926D45" w14:paraId="556B87B6" w14:textId="77777777" w:rsidTr="008863B9">
        <w:tc>
          <w:tcPr>
            <w:tcW w:w="2694" w:type="dxa"/>
            <w:gridSpan w:val="2"/>
            <w:tcBorders>
              <w:left w:val="single" w:sz="4" w:space="0" w:color="auto"/>
              <w:bottom w:val="single" w:sz="4" w:space="0" w:color="auto"/>
            </w:tcBorders>
          </w:tcPr>
          <w:p w14:paraId="79A9C411" w14:textId="77777777" w:rsidR="00926D45" w:rsidRDefault="00926D45" w:rsidP="00926D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6D45" w:rsidRDefault="00926D45" w:rsidP="00926D45">
            <w:pPr>
              <w:pStyle w:val="CRCoverPage"/>
              <w:spacing w:after="0"/>
              <w:ind w:left="100"/>
              <w:rPr>
                <w:noProof/>
              </w:rPr>
            </w:pPr>
          </w:p>
        </w:tc>
      </w:tr>
      <w:tr w:rsidR="00926D45" w:rsidRPr="008863B9" w14:paraId="45BFE792" w14:textId="77777777" w:rsidTr="008863B9">
        <w:tc>
          <w:tcPr>
            <w:tcW w:w="2694" w:type="dxa"/>
            <w:gridSpan w:val="2"/>
            <w:tcBorders>
              <w:top w:val="single" w:sz="4" w:space="0" w:color="auto"/>
              <w:bottom w:val="single" w:sz="4" w:space="0" w:color="auto"/>
            </w:tcBorders>
          </w:tcPr>
          <w:p w14:paraId="194242DD" w14:textId="77777777" w:rsidR="00926D45" w:rsidRPr="008863B9" w:rsidRDefault="00926D45" w:rsidP="00926D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6D45" w:rsidRPr="008863B9" w:rsidRDefault="00926D45" w:rsidP="00926D45">
            <w:pPr>
              <w:pStyle w:val="CRCoverPage"/>
              <w:spacing w:after="0"/>
              <w:ind w:left="100"/>
              <w:rPr>
                <w:noProof/>
                <w:sz w:val="8"/>
                <w:szCs w:val="8"/>
              </w:rPr>
            </w:pPr>
          </w:p>
        </w:tc>
      </w:tr>
      <w:tr w:rsidR="00926D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6D45" w:rsidRDefault="00926D45" w:rsidP="00926D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6D45" w:rsidRDefault="00926D45" w:rsidP="00926D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0F6B70" w14:textId="77777777" w:rsidR="00926D45" w:rsidRDefault="00926D45" w:rsidP="00926D45">
      <w:pPr>
        <w:rPr>
          <w:noProof/>
        </w:rPr>
      </w:pPr>
      <w:bookmarkStart w:id="1" w:name="_Hlk117416929"/>
    </w:p>
    <w:p w14:paraId="2C9966C7" w14:textId="77777777" w:rsidR="00926D45" w:rsidRDefault="00926D45" w:rsidP="00926D4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408B7E3" w14:textId="77777777" w:rsidR="00926D45" w:rsidRPr="000824E6" w:rsidRDefault="00926D45" w:rsidP="00926D45">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20312273"/>
      <w:bookmarkStart w:id="3" w:name="_Toc27561333"/>
      <w:bookmarkStart w:id="4" w:name="_Toc36041295"/>
      <w:bookmarkStart w:id="5" w:name="_Toc44603408"/>
      <w:bookmarkStart w:id="6" w:name="_Toc138234563"/>
      <w:r w:rsidRPr="000824E6">
        <w:rPr>
          <w:rFonts w:ascii="Arial" w:hAnsi="Arial"/>
          <w:sz w:val="24"/>
        </w:rPr>
        <w:t>6.2.1.8</w:t>
      </w:r>
      <w:r w:rsidRPr="000824E6">
        <w:rPr>
          <w:rFonts w:ascii="Arial" w:hAnsi="Arial"/>
          <w:sz w:val="24"/>
        </w:rPr>
        <w:tab/>
        <w:t xml:space="preserve">Vendor specific model </w:t>
      </w:r>
      <w:bookmarkEnd w:id="2"/>
      <w:bookmarkEnd w:id="3"/>
      <w:bookmarkEnd w:id="4"/>
      <w:bookmarkEnd w:id="5"/>
      <w:r w:rsidRPr="000824E6">
        <w:rPr>
          <w:rFonts w:ascii="Arial" w:hAnsi="Arial"/>
          <w:sz w:val="24"/>
        </w:rPr>
        <w:t>changes</w:t>
      </w:r>
      <w:bookmarkEnd w:id="6"/>
      <w:r w:rsidRPr="000824E6">
        <w:rPr>
          <w:rFonts w:ascii="Arial" w:hAnsi="Arial"/>
          <w:sz w:val="24"/>
        </w:rPr>
        <w:t xml:space="preserve"> </w:t>
      </w:r>
    </w:p>
    <w:p w14:paraId="2D833FE8" w14:textId="77777777" w:rsidR="00926D45" w:rsidRPr="000824E6" w:rsidRDefault="00926D45" w:rsidP="00926D45">
      <w:pPr>
        <w:overflowPunct w:val="0"/>
        <w:autoSpaceDE w:val="0"/>
        <w:autoSpaceDN w:val="0"/>
        <w:adjustRightInd w:val="0"/>
        <w:textAlignment w:val="baseline"/>
      </w:pPr>
      <w:r w:rsidRPr="000824E6">
        <w:t>Vendors shall not modify 3GPP YANG modules either by changing the original file or by adding vendor specific YANG modules that contain deviations targeting parts of a 3GPP module. Only the following exceptions are allowed from the above rule:</w:t>
      </w:r>
    </w:p>
    <w:p w14:paraId="1F3762DA" w14:textId="77777777" w:rsidR="00926D45" w:rsidRPr="000824E6" w:rsidRDefault="00926D45" w:rsidP="00926D45">
      <w:pPr>
        <w:overflowPunct w:val="0"/>
        <w:autoSpaceDE w:val="0"/>
        <w:autoSpaceDN w:val="0"/>
        <w:adjustRightInd w:val="0"/>
        <w:ind w:left="568" w:hanging="284"/>
        <w:textAlignment w:val="baseline"/>
      </w:pPr>
      <w:r w:rsidRPr="000824E6">
        <w:t>-</w:t>
      </w:r>
      <w:r w:rsidRPr="000824E6">
        <w:tab/>
        <w:t>Deviations that maintain backwards compatibility as defined in RFC 7950 [18] are allowed</w:t>
      </w:r>
    </w:p>
    <w:p w14:paraId="2AD8082F" w14:textId="77777777" w:rsidR="00926D45" w:rsidRPr="000824E6" w:rsidRDefault="00926D45" w:rsidP="00926D45">
      <w:pPr>
        <w:overflowPunct w:val="0"/>
        <w:autoSpaceDE w:val="0"/>
        <w:autoSpaceDN w:val="0"/>
        <w:adjustRightInd w:val="0"/>
        <w:ind w:left="568" w:hanging="284"/>
        <w:textAlignment w:val="baseline"/>
      </w:pPr>
      <w:r w:rsidRPr="000824E6">
        <w:lastRenderedPageBreak/>
        <w:t>-</w:t>
      </w:r>
      <w:r w:rsidRPr="000824E6">
        <w:tab/>
        <w:t>Marking as "not supported" any model element that is optional to support as defined by the 3GPP stage 2 supportQualifier is allowed.</w:t>
      </w:r>
    </w:p>
    <w:p w14:paraId="3CBEB563" w14:textId="77777777" w:rsidR="00926D45" w:rsidRDefault="00926D45" w:rsidP="00926D45">
      <w:pPr>
        <w:overflowPunct w:val="0"/>
        <w:autoSpaceDE w:val="0"/>
        <w:autoSpaceDN w:val="0"/>
        <w:adjustRightInd w:val="0"/>
        <w:textAlignment w:val="baseline"/>
        <w:rPr>
          <w:ins w:id="7" w:author="lengyelb-2" w:date="2023-09-15T16:20:00Z"/>
        </w:rPr>
      </w:pPr>
      <w:r w:rsidRPr="000824E6">
        <w:t xml:space="preserve">Vendors extensions </w:t>
      </w:r>
      <w:ins w:id="8" w:author="lengyelb-2" w:date="2023-09-18T10:25:00Z">
        <w:r>
          <w:t xml:space="preserve">to the model </w:t>
        </w:r>
      </w:ins>
      <w:r w:rsidRPr="000824E6">
        <w:t>shall be done in separate YANG modules; they do not impact compliance.</w:t>
      </w:r>
    </w:p>
    <w:p w14:paraId="7B416749" w14:textId="099EE30B" w:rsidR="00926D45" w:rsidRDefault="00926D45" w:rsidP="00926D45">
      <w:pPr>
        <w:overflowPunct w:val="0"/>
        <w:autoSpaceDE w:val="0"/>
        <w:autoSpaceDN w:val="0"/>
        <w:adjustRightInd w:val="0"/>
        <w:textAlignment w:val="baseline"/>
        <w:rPr>
          <w:ins w:id="9" w:author="lengyelb-2" w:date="2023-09-15T16:22:00Z"/>
        </w:rPr>
      </w:pPr>
      <w:bookmarkStart w:id="10" w:name="_Hlk145925197"/>
      <w:ins w:id="11" w:author="lengyelb-2" w:date="2023-09-15T16:20:00Z">
        <w:r>
          <w:t xml:space="preserve">Vendor extensions </w:t>
        </w:r>
      </w:ins>
      <w:ins w:id="12" w:author="lengyelb-2" w:date="2023-09-18T10:25:00Z">
        <w:r>
          <w:t xml:space="preserve">to the model </w:t>
        </w:r>
      </w:ins>
      <w:ins w:id="13" w:author="lengyelb-2" w:date="2023-09-15T16:20:00Z">
        <w:r>
          <w:t xml:space="preserve">should </w:t>
        </w:r>
        <w:bookmarkEnd w:id="10"/>
        <w:r>
          <w:t>follow the IOC/at</w:t>
        </w:r>
      </w:ins>
      <w:ins w:id="14" w:author="lengyelb-2" w:date="2023-09-15T16:35:00Z">
        <w:r>
          <w:t>t</w:t>
        </w:r>
      </w:ins>
      <w:ins w:id="15" w:author="lengyelb-2" w:date="2023-09-15T16:20:00Z">
        <w:r>
          <w:t>ribute</w:t>
        </w:r>
      </w:ins>
      <w:ins w:id="16" w:author="lengyelb-2" w:date="2023-09-15T16:21:00Z">
        <w:r>
          <w:t xml:space="preserve"> structure based on TS 32.1</w:t>
        </w:r>
      </w:ins>
      <w:ins w:id="17" w:author="lengyelb-2" w:date="2023-09-25T21:47:00Z">
        <w:r w:rsidR="00084069">
          <w:t>56</w:t>
        </w:r>
      </w:ins>
      <w:ins w:id="18" w:author="lengyelb-2" w:date="2023-09-15T16:21:00Z">
        <w:r>
          <w:t xml:space="preserve"> and the mapping defined in clause 6.2 and its subclauses.</w:t>
        </w:r>
      </w:ins>
      <w:ins w:id="19" w:author="lengyelb-2" w:date="2023-09-20T09:56:00Z">
        <w:r>
          <w:t xml:space="preserve"> Inherit</w:t>
        </w:r>
      </w:ins>
      <w:ins w:id="20" w:author="lengyelb-2" w:date="2023-09-20T09:57:00Z">
        <w:r>
          <w:t>ance</w:t>
        </w:r>
      </w:ins>
      <w:ins w:id="21" w:author="lengyelb-2" w:date="2023-09-20T09:56:00Z">
        <w:r>
          <w:t xml:space="preserve"> from abstract 3GPP IOCs (e.g. Top) is encouraged</w:t>
        </w:r>
      </w:ins>
      <w:ins w:id="22" w:author="lengyelb-2" w:date="2023-09-20T09:57:00Z">
        <w:r>
          <w:t>.</w:t>
        </w:r>
      </w:ins>
    </w:p>
    <w:p w14:paraId="172450EF" w14:textId="77777777" w:rsidR="00926D45" w:rsidRDefault="00926D45" w:rsidP="00926D45">
      <w:pPr>
        <w:overflowPunct w:val="0"/>
        <w:autoSpaceDE w:val="0"/>
        <w:autoSpaceDN w:val="0"/>
        <w:adjustRightInd w:val="0"/>
        <w:textAlignment w:val="baseline"/>
        <w:rPr>
          <w:ins w:id="23" w:author="lengyelb-2" w:date="2023-09-15T16:22:00Z"/>
        </w:rPr>
      </w:pPr>
      <w:ins w:id="24" w:author="lengyelb-2" w:date="2023-09-15T16:22:00Z">
        <w:r>
          <w:t>Example</w:t>
        </w:r>
      </w:ins>
      <w:ins w:id="25" w:author="lengyelb-2" w:date="2023-09-15T16:38:00Z">
        <w:r>
          <w:t xml:space="preserve"> </w:t>
        </w:r>
      </w:ins>
      <w:ins w:id="26" w:author="lengyelb-2" w:date="2023-09-15T16:22:00Z">
        <w:r>
          <w:t>1 – Add a vendor specific attribute to a 3GPP specified IOC:</w:t>
        </w:r>
      </w:ins>
    </w:p>
    <w:p w14:paraId="6741AC93"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lengyelb-2" w:date="2023-09-15T16:31:00Z"/>
          <w:rFonts w:ascii="Courier New" w:eastAsia="Calibri" w:hAnsi="Courier New" w:cs="Courier New"/>
        </w:rPr>
      </w:pPr>
      <w:ins w:id="28" w:author="lengyelb-2" w:date="2023-09-15T16:31:00Z">
        <w:r w:rsidRPr="00A11D8E">
          <w:rPr>
            <w:rFonts w:ascii="Courier New" w:eastAsia="Calibri" w:hAnsi="Courier New" w:cs="Courier New"/>
          </w:rPr>
          <w:t>augment /me3gpp:ManagedElement</w:t>
        </w:r>
        <w:r>
          <w:rPr>
            <w:rFonts w:ascii="Courier New" w:eastAsia="Calibri" w:hAnsi="Courier New" w:cs="Courier New"/>
          </w:rPr>
          <w:t>/attribute</w:t>
        </w:r>
      </w:ins>
      <w:ins w:id="29" w:author="lengyelb-2" w:date="2023-09-15T16:32:00Z">
        <w:r>
          <w:rPr>
            <w:rFonts w:ascii="Courier New" w:eastAsia="Calibri" w:hAnsi="Courier New" w:cs="Courier New"/>
          </w:rPr>
          <w:t>s</w:t>
        </w:r>
      </w:ins>
      <w:ins w:id="30" w:author="lengyelb-2" w:date="2023-09-15T16:31:00Z">
        <w:r>
          <w:rPr>
            <w:rFonts w:ascii="Courier New" w:eastAsia="Calibri" w:hAnsi="Courier New" w:cs="Courier New"/>
          </w:rPr>
          <w:t xml:space="preserve"> {</w:t>
        </w:r>
      </w:ins>
    </w:p>
    <w:p w14:paraId="5D8675B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lengyelb-2" w:date="2023-09-15T16:32:00Z"/>
          <w:rFonts w:ascii="Courier New" w:eastAsia="Calibri" w:hAnsi="Courier New" w:cs="Courier New"/>
        </w:rPr>
      </w:pPr>
      <w:ins w:id="32" w:author="lengyelb-2" w:date="2023-09-15T16:32:00Z">
        <w:r w:rsidRPr="00A11D8E">
          <w:rPr>
            <w:rFonts w:ascii="Courier New" w:eastAsia="Calibri" w:hAnsi="Courier New" w:cs="Courier New"/>
          </w:rPr>
          <w:t xml:space="preserve">  </w:t>
        </w:r>
        <w:r>
          <w:rPr>
            <w:rFonts w:ascii="Courier New" w:eastAsia="Calibri" w:hAnsi="Courier New" w:cs="Courier New"/>
          </w:rPr>
          <w:t xml:space="preserve">leaf </w:t>
        </w:r>
      </w:ins>
      <w:ins w:id="33" w:author="lengyelb-2" w:date="2023-09-15T16:34:00Z">
        <w:r>
          <w:rPr>
            <w:rFonts w:ascii="Courier New" w:eastAsia="Calibri" w:hAnsi="Courier New" w:cs="Courier New"/>
          </w:rPr>
          <w:t>isCabinetClosed</w:t>
        </w:r>
      </w:ins>
      <w:ins w:id="34" w:author="lengyelb-2" w:date="2023-09-15T16:32:00Z">
        <w:r>
          <w:rPr>
            <w:rFonts w:ascii="Courier New" w:eastAsia="Calibri" w:hAnsi="Courier New" w:cs="Courier New"/>
          </w:rPr>
          <w:t xml:space="preserve"> {</w:t>
        </w:r>
      </w:ins>
    </w:p>
    <w:p w14:paraId="0A5FDAE9"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lengyelb-2" w:date="2023-09-15T16:32:00Z"/>
          <w:rFonts w:ascii="Courier New" w:eastAsia="Calibri" w:hAnsi="Courier New" w:cs="Courier New"/>
        </w:rPr>
      </w:pPr>
      <w:ins w:id="36" w:author="lengyelb-2" w:date="2023-09-15T16:32:00Z">
        <w:r>
          <w:rPr>
            <w:rFonts w:ascii="Courier New" w:eastAsia="Calibri" w:hAnsi="Courier New" w:cs="Courier New"/>
          </w:rPr>
          <w:t xml:space="preserve">    type </w:t>
        </w:r>
      </w:ins>
      <w:ins w:id="37" w:author="lengyelb-2" w:date="2023-09-15T16:34:00Z">
        <w:r>
          <w:rPr>
            <w:rFonts w:ascii="Courier New" w:eastAsia="Calibri" w:hAnsi="Courier New" w:cs="Courier New"/>
          </w:rPr>
          <w:t>boolean</w:t>
        </w:r>
      </w:ins>
      <w:ins w:id="38" w:author="lengyelb-2" w:date="2023-09-15T16:32:00Z">
        <w:r>
          <w:rPr>
            <w:rFonts w:ascii="Courier New" w:eastAsia="Calibri" w:hAnsi="Courier New" w:cs="Courier New"/>
          </w:rPr>
          <w:t xml:space="preserve"> ;</w:t>
        </w:r>
      </w:ins>
    </w:p>
    <w:p w14:paraId="1A5DCAC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lengyelb-2" w:date="2023-09-15T16:32:00Z"/>
          <w:rFonts w:ascii="Courier New" w:eastAsia="Calibri" w:hAnsi="Courier New" w:cs="Courier New"/>
        </w:rPr>
      </w:pPr>
      <w:ins w:id="40" w:author="lengyelb-2" w:date="2023-09-15T16:32:00Z">
        <w:r>
          <w:rPr>
            <w:rFonts w:ascii="Courier New" w:eastAsia="Calibri" w:hAnsi="Courier New" w:cs="Courier New"/>
          </w:rPr>
          <w:t xml:space="preserve">    description </w:t>
        </w:r>
      </w:ins>
      <w:ins w:id="41" w:author="lengyelb-2" w:date="2023-09-15T16:34:00Z">
        <w:r>
          <w:rPr>
            <w:rFonts w:ascii="Courier New" w:eastAsia="Calibri" w:hAnsi="Courier New" w:cs="Courier New"/>
          </w:rPr>
          <w:t>“Indicates whethe</w:t>
        </w:r>
      </w:ins>
      <w:ins w:id="42" w:author="lengyelb-2" w:date="2023-09-15T16:35:00Z">
        <w:r>
          <w:rPr>
            <w:rFonts w:ascii="Courier New" w:eastAsia="Calibri" w:hAnsi="Courier New" w:cs="Courier New"/>
          </w:rPr>
          <w:t>r the doors of the HW cabinet is closed.”</w:t>
        </w:r>
      </w:ins>
      <w:ins w:id="43" w:author="lengyelb-2" w:date="2023-09-15T16:32:00Z">
        <w:r>
          <w:rPr>
            <w:rFonts w:ascii="Courier New" w:eastAsia="Calibri" w:hAnsi="Courier New" w:cs="Courier New"/>
          </w:rPr>
          <w:t xml:space="preserve"> ;</w:t>
        </w:r>
      </w:ins>
    </w:p>
    <w:p w14:paraId="1B39F01E"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lengyelb-2" w:date="2023-09-15T16:32:00Z"/>
          <w:rFonts w:ascii="Courier New" w:eastAsia="Calibri" w:hAnsi="Courier New" w:cs="Courier New"/>
        </w:rPr>
      </w:pPr>
      <w:ins w:id="45" w:author="lengyelb-2" w:date="2023-09-15T16:32:00Z">
        <w:r>
          <w:rPr>
            <w:rFonts w:ascii="Courier New" w:eastAsia="Calibri" w:hAnsi="Courier New" w:cs="Courier New"/>
          </w:rPr>
          <w:t xml:space="preserve">  }</w:t>
        </w:r>
      </w:ins>
    </w:p>
    <w:p w14:paraId="18BD79FB"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engyelb-2" w:date="2023-09-15T16:31:00Z"/>
          <w:rFonts w:ascii="Courier New" w:eastAsia="Calibri" w:hAnsi="Courier New" w:cs="Courier New"/>
        </w:rPr>
      </w:pPr>
      <w:ins w:id="47" w:author="lengyelb-2" w:date="2023-09-15T16:31:00Z">
        <w:r w:rsidRPr="00A11D8E">
          <w:rPr>
            <w:rFonts w:ascii="Courier New" w:eastAsia="Calibri" w:hAnsi="Courier New" w:cs="Courier New"/>
          </w:rPr>
          <w:t>}</w:t>
        </w:r>
      </w:ins>
    </w:p>
    <w:p w14:paraId="37FD45CF" w14:textId="77777777" w:rsidR="00926D45" w:rsidRDefault="00926D45" w:rsidP="00926D45">
      <w:pPr>
        <w:overflowPunct w:val="0"/>
        <w:autoSpaceDE w:val="0"/>
        <w:autoSpaceDN w:val="0"/>
        <w:adjustRightInd w:val="0"/>
        <w:textAlignment w:val="baseline"/>
        <w:rPr>
          <w:ins w:id="48" w:author="lengyelb-2" w:date="2023-09-15T16:22:00Z"/>
        </w:rPr>
      </w:pPr>
    </w:p>
    <w:p w14:paraId="0A6BF5D0" w14:textId="77777777" w:rsidR="00926D45" w:rsidRDefault="00926D45" w:rsidP="00926D45">
      <w:pPr>
        <w:overflowPunct w:val="0"/>
        <w:autoSpaceDE w:val="0"/>
        <w:autoSpaceDN w:val="0"/>
        <w:adjustRightInd w:val="0"/>
        <w:textAlignment w:val="baseline"/>
        <w:rPr>
          <w:ins w:id="49" w:author="lengyelb-2" w:date="2023-09-15T16:22:00Z"/>
        </w:rPr>
      </w:pPr>
      <w:ins w:id="50" w:author="lengyelb-2" w:date="2023-09-15T16:22:00Z">
        <w:r>
          <w:t>Example</w:t>
        </w:r>
      </w:ins>
      <w:ins w:id="51" w:author="lengyelb-2" w:date="2023-09-15T16:38:00Z">
        <w:r>
          <w:t xml:space="preserve"> </w:t>
        </w:r>
      </w:ins>
      <w:ins w:id="52" w:author="lengyelb-2" w:date="2023-09-15T16:22:00Z">
        <w:r>
          <w:t>2 – Add a vendor specific IOC:</w:t>
        </w:r>
      </w:ins>
    </w:p>
    <w:p w14:paraId="6AC1D758"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lengyelb-2" w:date="2023-09-15T16:23:00Z"/>
          <w:rFonts w:ascii="Courier New" w:eastAsia="Calibri" w:hAnsi="Courier New" w:cs="Courier New"/>
        </w:rPr>
      </w:pPr>
      <w:ins w:id="54" w:author="lengyelb-2" w:date="2023-09-15T16:23:00Z">
        <w:r w:rsidRPr="00A11D8E">
          <w:rPr>
            <w:rFonts w:ascii="Courier New" w:eastAsia="Calibri" w:hAnsi="Courier New" w:cs="Courier New"/>
          </w:rPr>
          <w:t>//</w:t>
        </w:r>
        <w:r>
          <w:rPr>
            <w:rFonts w:ascii="Courier New" w:eastAsia="Calibri" w:hAnsi="Courier New" w:cs="Courier New"/>
          </w:rPr>
          <w:t>vend</w:t>
        </w:r>
      </w:ins>
      <w:ins w:id="55" w:author="lengyelb-2" w:date="2023-09-15T16:24:00Z">
        <w:r>
          <w:rPr>
            <w:rFonts w:ascii="Courier New" w:eastAsia="Calibri" w:hAnsi="Courier New" w:cs="Courier New"/>
          </w:rPr>
          <w:t>or</w:t>
        </w:r>
      </w:ins>
      <w:ins w:id="56" w:author="lengyelb-2" w:date="2023-09-15T16:23:00Z">
        <w:r w:rsidRPr="00A11D8E">
          <w:rPr>
            <w:rFonts w:ascii="Courier New" w:eastAsia="Calibri" w:hAnsi="Courier New" w:cs="Courier New"/>
          </w:rPr>
          <w:t xml:space="preserve"> class</w:t>
        </w:r>
      </w:ins>
    </w:p>
    <w:p w14:paraId="296F404F"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lengyelb-2" w:date="2023-09-15T16:23:00Z"/>
          <w:rFonts w:ascii="Courier New" w:eastAsia="Calibri" w:hAnsi="Courier New" w:cs="Courier New"/>
        </w:rPr>
      </w:pPr>
      <w:ins w:id="58" w:author="lengyelb-2" w:date="2023-09-15T16:23:00Z">
        <w:r w:rsidRPr="00A11D8E">
          <w:rPr>
            <w:rFonts w:ascii="Courier New" w:eastAsia="Calibri" w:hAnsi="Courier New" w:cs="Courier New"/>
          </w:rPr>
          <w:t xml:space="preserve">grouping </w:t>
        </w:r>
      </w:ins>
      <w:ins w:id="59" w:author="lengyelb-2" w:date="2023-09-15T16:24:00Z">
        <w:r>
          <w:rPr>
            <w:rFonts w:ascii="Courier New" w:eastAsia="Calibri" w:hAnsi="Courier New" w:cs="Courier New"/>
          </w:rPr>
          <w:t>Vendor</w:t>
        </w:r>
      </w:ins>
      <w:ins w:id="60" w:author="lengyelb-2" w:date="2023-09-15T16:23:00Z">
        <w:r w:rsidRPr="00A11D8E">
          <w:rPr>
            <w:rFonts w:ascii="Courier New" w:eastAsia="Calibri" w:hAnsi="Courier New" w:cs="Courier New"/>
          </w:rPr>
          <w:t>ClassGrp {</w:t>
        </w:r>
      </w:ins>
    </w:p>
    <w:p w14:paraId="2C02DB69"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lengyelb-2" w:date="2023-09-15T16:23:00Z"/>
          <w:rFonts w:ascii="Courier New" w:eastAsia="Calibri" w:hAnsi="Courier New" w:cs="Courier New"/>
        </w:rPr>
      </w:pPr>
      <w:ins w:id="62" w:author="lengyelb-2" w:date="2023-09-15T16:23:00Z">
        <w:r w:rsidRPr="00A11D8E">
          <w:rPr>
            <w:rFonts w:ascii="Courier New" w:eastAsia="Calibri" w:hAnsi="Courier New" w:cs="Courier New"/>
          </w:rPr>
          <w:t xml:space="preserve">  // contains all attributes </w:t>
        </w:r>
      </w:ins>
    </w:p>
    <w:p w14:paraId="04A81447"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lengyelb-2" w:date="2023-09-15T16:28:00Z"/>
          <w:rFonts w:ascii="Courier New" w:eastAsia="Calibri" w:hAnsi="Courier New" w:cs="Courier New"/>
        </w:rPr>
      </w:pPr>
      <w:ins w:id="64" w:author="lengyelb-2" w:date="2023-09-15T16:23:00Z">
        <w:r w:rsidRPr="00A11D8E">
          <w:rPr>
            <w:rFonts w:ascii="Courier New" w:eastAsia="Calibri" w:hAnsi="Courier New" w:cs="Courier New"/>
          </w:rPr>
          <w:t xml:space="preserve">  </w:t>
        </w:r>
      </w:ins>
      <w:ins w:id="65" w:author="lengyelb-2" w:date="2023-09-15T16:28:00Z">
        <w:r>
          <w:rPr>
            <w:rFonts w:ascii="Courier New" w:eastAsia="Calibri" w:hAnsi="Courier New" w:cs="Courier New"/>
          </w:rPr>
          <w:t>leaf exampleAttribute {</w:t>
        </w:r>
      </w:ins>
    </w:p>
    <w:p w14:paraId="3F1EA60F"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lengyelb-2" w:date="2023-09-15T16:28:00Z"/>
          <w:rFonts w:ascii="Courier New" w:eastAsia="Calibri" w:hAnsi="Courier New" w:cs="Courier New"/>
        </w:rPr>
      </w:pPr>
      <w:ins w:id="67" w:author="lengyelb-2" w:date="2023-09-15T16:28:00Z">
        <w:r>
          <w:rPr>
            <w:rFonts w:ascii="Courier New" w:eastAsia="Calibri" w:hAnsi="Courier New" w:cs="Courier New"/>
          </w:rPr>
          <w:t xml:space="preserve">    type string;</w:t>
        </w:r>
      </w:ins>
    </w:p>
    <w:p w14:paraId="15D5651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lengyelb-2" w:date="2023-09-15T16:28:00Z"/>
          <w:rFonts w:ascii="Courier New" w:eastAsia="Calibri" w:hAnsi="Courier New" w:cs="Courier New"/>
        </w:rPr>
      </w:pPr>
      <w:ins w:id="69" w:author="lengyelb-2" w:date="2023-09-15T16:28:00Z">
        <w:r>
          <w:rPr>
            <w:rFonts w:ascii="Courier New" w:eastAsia="Calibri" w:hAnsi="Courier New" w:cs="Courier New"/>
          </w:rPr>
          <w:t xml:space="preserve">    description vendorMarker;</w:t>
        </w:r>
      </w:ins>
    </w:p>
    <w:p w14:paraId="3694F74E"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lengyelb-2" w:date="2023-09-15T16:23:00Z"/>
          <w:rFonts w:ascii="Courier New" w:eastAsia="Calibri" w:hAnsi="Courier New" w:cs="Courier New"/>
        </w:rPr>
      </w:pPr>
      <w:ins w:id="71" w:author="lengyelb-2" w:date="2023-09-15T16:28:00Z">
        <w:r>
          <w:rPr>
            <w:rFonts w:ascii="Courier New" w:eastAsia="Calibri" w:hAnsi="Courier New" w:cs="Courier New"/>
          </w:rPr>
          <w:t xml:space="preserve">  }</w:t>
        </w:r>
      </w:ins>
    </w:p>
    <w:p w14:paraId="0BE04926"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lengyelb-2" w:date="2023-09-15T16:23:00Z"/>
          <w:rFonts w:ascii="Courier New" w:eastAsia="Calibri" w:hAnsi="Courier New" w:cs="Courier New"/>
        </w:rPr>
      </w:pPr>
      <w:ins w:id="73" w:author="lengyelb-2" w:date="2023-09-15T16:23:00Z">
        <w:r w:rsidRPr="00A11D8E">
          <w:rPr>
            <w:rFonts w:ascii="Courier New" w:eastAsia="Calibri" w:hAnsi="Courier New" w:cs="Courier New"/>
          </w:rPr>
          <w:t>}</w:t>
        </w:r>
      </w:ins>
    </w:p>
    <w:p w14:paraId="3662FA2B"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lengyelb-2" w:date="2023-09-15T16:25:00Z"/>
          <w:rFonts w:ascii="Courier New" w:eastAsia="Calibri" w:hAnsi="Courier New" w:cs="Courier New"/>
        </w:rPr>
      </w:pPr>
    </w:p>
    <w:p w14:paraId="0E24026A"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lengyelb-2" w:date="2023-09-15T16:26:00Z"/>
          <w:rFonts w:ascii="Courier New" w:eastAsia="Calibri" w:hAnsi="Courier New" w:cs="Courier New"/>
        </w:rPr>
      </w:pPr>
      <w:ins w:id="76" w:author="lengyelb-2" w:date="2023-09-15T16:26:00Z">
        <w:r w:rsidRPr="00A11D8E">
          <w:rPr>
            <w:rFonts w:ascii="Courier New" w:eastAsia="Calibri" w:hAnsi="Courier New" w:cs="Courier New"/>
          </w:rPr>
          <w:t>augment /me3gpp:ManagedElement</w:t>
        </w:r>
        <w:r>
          <w:rPr>
            <w:rFonts w:ascii="Courier New" w:eastAsia="Calibri" w:hAnsi="Courier New" w:cs="Courier New"/>
          </w:rPr>
          <w:t xml:space="preserve"> {</w:t>
        </w:r>
      </w:ins>
    </w:p>
    <w:p w14:paraId="167D583B"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lengyelb-2" w:date="2023-09-15T16:23:00Z"/>
          <w:rFonts w:ascii="Courier New" w:eastAsia="Calibri" w:hAnsi="Courier New" w:cs="Courier New"/>
        </w:rPr>
      </w:pPr>
      <w:ins w:id="78" w:author="lengyelb-2" w:date="2023-09-15T16:27:00Z">
        <w:r>
          <w:rPr>
            <w:rFonts w:ascii="Courier New" w:eastAsia="Calibri" w:hAnsi="Courier New" w:cs="Courier New"/>
          </w:rPr>
          <w:t xml:space="preserve">  </w:t>
        </w:r>
      </w:ins>
      <w:ins w:id="79" w:author="lengyelb-2" w:date="2023-09-15T16:23:00Z">
        <w:r w:rsidRPr="00A11D8E">
          <w:rPr>
            <w:rFonts w:ascii="Courier New" w:eastAsia="Calibri" w:hAnsi="Courier New" w:cs="Courier New"/>
          </w:rPr>
          <w:t xml:space="preserve">list </w:t>
        </w:r>
      </w:ins>
      <w:ins w:id="80" w:author="lengyelb-2" w:date="2023-09-15T16:24:00Z">
        <w:r>
          <w:rPr>
            <w:rFonts w:ascii="Courier New" w:eastAsia="Calibri" w:hAnsi="Courier New" w:cs="Courier New"/>
          </w:rPr>
          <w:t>Vendor</w:t>
        </w:r>
      </w:ins>
      <w:ins w:id="81" w:author="lengyelb-2" w:date="2023-09-15T16:23:00Z">
        <w:r w:rsidRPr="00A11D8E">
          <w:rPr>
            <w:rFonts w:ascii="Courier New" w:eastAsia="Calibri" w:hAnsi="Courier New" w:cs="Courier New"/>
          </w:rPr>
          <w:t>Class {</w:t>
        </w:r>
      </w:ins>
    </w:p>
    <w:p w14:paraId="61AE79FE"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lengyelb-2" w:date="2023-09-15T16:25:00Z"/>
          <w:rFonts w:ascii="Courier New" w:eastAsia="Calibri" w:hAnsi="Courier New" w:cs="Courier New"/>
        </w:rPr>
      </w:pPr>
      <w:ins w:id="83" w:author="lengyelb-2" w:date="2023-09-15T16:23:00Z">
        <w:r w:rsidRPr="00A11D8E">
          <w:rPr>
            <w:rFonts w:ascii="Courier New" w:eastAsia="Calibri" w:hAnsi="Courier New" w:cs="Courier New"/>
          </w:rPr>
          <w:t xml:space="preserve">  </w:t>
        </w:r>
      </w:ins>
      <w:ins w:id="84" w:author="lengyelb-2" w:date="2023-09-15T16:27:00Z">
        <w:r>
          <w:rPr>
            <w:rFonts w:ascii="Courier New" w:eastAsia="Calibri" w:hAnsi="Courier New" w:cs="Courier New"/>
          </w:rPr>
          <w:t xml:space="preserve">  </w:t>
        </w:r>
      </w:ins>
      <w:ins w:id="85" w:author="lengyelb-2" w:date="2023-09-15T16:23:00Z">
        <w:r w:rsidRPr="00A11D8E">
          <w:rPr>
            <w:rFonts w:ascii="Courier New" w:eastAsia="Calibri" w:hAnsi="Courier New" w:cs="Courier New"/>
          </w:rPr>
          <w:t xml:space="preserve">key </w:t>
        </w:r>
      </w:ins>
      <w:ins w:id="86" w:author="lengyelb-2" w:date="2023-09-15T16:24:00Z">
        <w:r>
          <w:rPr>
            <w:rFonts w:ascii="Courier New" w:eastAsia="Calibri" w:hAnsi="Courier New" w:cs="Courier New"/>
          </w:rPr>
          <w:t>id</w:t>
        </w:r>
      </w:ins>
      <w:ins w:id="87" w:author="lengyelb-2" w:date="2023-09-15T16:23:00Z">
        <w:r w:rsidRPr="00A11D8E">
          <w:rPr>
            <w:rFonts w:ascii="Courier New" w:eastAsia="Calibri" w:hAnsi="Courier New" w:cs="Courier New"/>
          </w:rPr>
          <w:t xml:space="preserve">;  </w:t>
        </w:r>
      </w:ins>
    </w:p>
    <w:p w14:paraId="7D8AE5B4"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lengyelb-2" w:date="2023-09-15T16:23:00Z"/>
          <w:rFonts w:ascii="Courier New" w:eastAsia="Calibri" w:hAnsi="Courier New" w:cs="Courier New"/>
        </w:rPr>
      </w:pPr>
      <w:ins w:id="89" w:author="lengyelb-2" w:date="2023-09-15T16:27:00Z">
        <w:r>
          <w:rPr>
            <w:rFonts w:ascii="Courier New" w:eastAsia="Calibri" w:hAnsi="Courier New" w:cs="Courier New"/>
          </w:rPr>
          <w:t xml:space="preserve">  </w:t>
        </w:r>
      </w:ins>
      <w:ins w:id="90" w:author="lengyelb-2" w:date="2023-09-15T16:25:00Z">
        <w:r w:rsidRPr="00A11D8E">
          <w:rPr>
            <w:rFonts w:ascii="Courier New" w:eastAsia="Calibri" w:hAnsi="Courier New" w:cs="Courier New"/>
          </w:rPr>
          <w:t xml:space="preserve">  uses top3gpp:Top_Grp;</w:t>
        </w:r>
      </w:ins>
    </w:p>
    <w:p w14:paraId="549B21D3"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lengyelb-2" w:date="2023-09-15T16:23:00Z"/>
          <w:rFonts w:ascii="Courier New" w:eastAsia="Calibri" w:hAnsi="Courier New" w:cs="Courier New"/>
        </w:rPr>
      </w:pPr>
      <w:ins w:id="92" w:author="lengyelb-2" w:date="2023-09-15T16:23:00Z">
        <w:r w:rsidRPr="00A11D8E">
          <w:rPr>
            <w:rFonts w:ascii="Courier New" w:eastAsia="Calibri" w:hAnsi="Courier New" w:cs="Courier New"/>
          </w:rPr>
          <w:t xml:space="preserve">  </w:t>
        </w:r>
      </w:ins>
      <w:ins w:id="93" w:author="lengyelb-2" w:date="2023-09-15T16:27:00Z">
        <w:r>
          <w:rPr>
            <w:rFonts w:ascii="Courier New" w:eastAsia="Calibri" w:hAnsi="Courier New" w:cs="Courier New"/>
          </w:rPr>
          <w:t xml:space="preserve">  </w:t>
        </w:r>
      </w:ins>
      <w:ins w:id="94" w:author="lengyelb-2" w:date="2023-09-15T16:23:00Z">
        <w:r w:rsidRPr="00A11D8E">
          <w:rPr>
            <w:rFonts w:ascii="Courier New" w:eastAsia="Calibri" w:hAnsi="Courier New" w:cs="Courier New"/>
          </w:rPr>
          <w:t>container attributes {</w:t>
        </w:r>
      </w:ins>
    </w:p>
    <w:p w14:paraId="5E6D8A2C"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lengyelb-2" w:date="2023-09-15T16:23:00Z"/>
          <w:rFonts w:ascii="Courier New" w:eastAsia="Calibri" w:hAnsi="Courier New" w:cs="Courier New"/>
        </w:rPr>
      </w:pPr>
      <w:ins w:id="96" w:author="lengyelb-2" w:date="2023-09-15T16:23:00Z">
        <w:r w:rsidRPr="00A11D8E">
          <w:rPr>
            <w:rFonts w:ascii="Courier New" w:eastAsia="Calibri" w:hAnsi="Courier New" w:cs="Courier New"/>
          </w:rPr>
          <w:t xml:space="preserve">    </w:t>
        </w:r>
      </w:ins>
      <w:ins w:id="97" w:author="lengyelb-2" w:date="2023-09-15T16:27:00Z">
        <w:r>
          <w:rPr>
            <w:rFonts w:ascii="Courier New" w:eastAsia="Calibri" w:hAnsi="Courier New" w:cs="Courier New"/>
          </w:rPr>
          <w:t xml:space="preserve">  </w:t>
        </w:r>
      </w:ins>
      <w:ins w:id="98" w:author="lengyelb-2" w:date="2023-09-15T16:23:00Z">
        <w:r w:rsidRPr="00A11D8E">
          <w:rPr>
            <w:rFonts w:ascii="Courier New" w:eastAsia="Calibri" w:hAnsi="Courier New" w:cs="Courier New"/>
          </w:rPr>
          <w:t xml:space="preserve">  uses </w:t>
        </w:r>
      </w:ins>
      <w:ins w:id="99" w:author="lengyelb-2" w:date="2023-09-15T16:25:00Z">
        <w:r>
          <w:rPr>
            <w:rFonts w:ascii="Courier New" w:eastAsia="Calibri" w:hAnsi="Courier New" w:cs="Courier New"/>
          </w:rPr>
          <w:t>V</w:t>
        </w:r>
      </w:ins>
      <w:ins w:id="100" w:author="lengyelb-2" w:date="2023-09-15T16:32:00Z">
        <w:r>
          <w:rPr>
            <w:rFonts w:ascii="Courier New" w:eastAsia="Calibri" w:hAnsi="Courier New" w:cs="Courier New"/>
          </w:rPr>
          <w:t>e</w:t>
        </w:r>
      </w:ins>
      <w:ins w:id="101" w:author="lengyelb-2" w:date="2023-09-15T16:25:00Z">
        <w:r>
          <w:rPr>
            <w:rFonts w:ascii="Courier New" w:eastAsia="Calibri" w:hAnsi="Courier New" w:cs="Courier New"/>
          </w:rPr>
          <w:t>ndor</w:t>
        </w:r>
      </w:ins>
      <w:ins w:id="102" w:author="lengyelb-2" w:date="2023-09-15T16:23:00Z">
        <w:r w:rsidRPr="00A11D8E">
          <w:rPr>
            <w:rFonts w:ascii="Courier New" w:eastAsia="Calibri" w:hAnsi="Courier New" w:cs="Courier New"/>
          </w:rPr>
          <w:t>ClassGrp ;</w:t>
        </w:r>
      </w:ins>
    </w:p>
    <w:p w14:paraId="2B5A90C1"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lengyelb-2" w:date="2023-09-15T16:23:00Z"/>
          <w:rFonts w:ascii="Courier New" w:eastAsia="Calibri" w:hAnsi="Courier New" w:cs="Courier New"/>
        </w:rPr>
      </w:pPr>
      <w:ins w:id="104" w:author="lengyelb-2" w:date="2023-09-15T16:23:00Z">
        <w:r w:rsidRPr="00A11D8E">
          <w:rPr>
            <w:rFonts w:ascii="Courier New" w:eastAsia="Calibri" w:hAnsi="Courier New" w:cs="Courier New"/>
          </w:rPr>
          <w:t xml:space="preserve">   </w:t>
        </w:r>
      </w:ins>
      <w:ins w:id="105" w:author="lengyelb-2" w:date="2023-09-15T16:27:00Z">
        <w:r>
          <w:rPr>
            <w:rFonts w:ascii="Courier New" w:eastAsia="Calibri" w:hAnsi="Courier New" w:cs="Courier New"/>
          </w:rPr>
          <w:t xml:space="preserve">  </w:t>
        </w:r>
      </w:ins>
      <w:ins w:id="106" w:author="lengyelb-2" w:date="2023-09-15T16:23:00Z">
        <w:r w:rsidRPr="00A11D8E">
          <w:rPr>
            <w:rFonts w:ascii="Courier New" w:eastAsia="Calibri" w:hAnsi="Courier New" w:cs="Courier New"/>
          </w:rPr>
          <w:t>}</w:t>
        </w:r>
      </w:ins>
    </w:p>
    <w:p w14:paraId="4C6FFCA0"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lengyelb-2" w:date="2023-09-15T16:27:00Z"/>
          <w:rFonts w:ascii="Courier New" w:eastAsia="Calibri" w:hAnsi="Courier New" w:cs="Courier New"/>
        </w:rPr>
      </w:pPr>
      <w:ins w:id="108" w:author="lengyelb-2" w:date="2023-09-15T16:23:00Z">
        <w:r w:rsidRPr="00A11D8E">
          <w:rPr>
            <w:rFonts w:ascii="Courier New" w:eastAsia="Calibri" w:hAnsi="Courier New" w:cs="Courier New"/>
          </w:rPr>
          <w:t xml:space="preserve">  </w:t>
        </w:r>
      </w:ins>
      <w:ins w:id="109" w:author="lengyelb-2" w:date="2023-09-15T16:27:00Z">
        <w:r>
          <w:rPr>
            <w:rFonts w:ascii="Courier New" w:eastAsia="Calibri" w:hAnsi="Courier New" w:cs="Courier New"/>
          </w:rPr>
          <w:t xml:space="preserve">  </w:t>
        </w:r>
      </w:ins>
      <w:ins w:id="110" w:author="lengyelb-2" w:date="2023-09-15T16:23:00Z">
        <w:r w:rsidRPr="00A11D8E">
          <w:rPr>
            <w:rFonts w:ascii="Courier New" w:eastAsia="Calibri" w:hAnsi="Courier New" w:cs="Courier New"/>
          </w:rPr>
          <w:t>//YANG lists representing contained classes</w:t>
        </w:r>
      </w:ins>
    </w:p>
    <w:p w14:paraId="7F3B6F05" w14:textId="77777777" w:rsidR="00926D45" w:rsidRPr="00A11D8E"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lengyelb-2" w:date="2023-09-15T16:23:00Z"/>
          <w:rFonts w:ascii="Courier New" w:eastAsia="Calibri" w:hAnsi="Courier New" w:cs="Courier New"/>
        </w:rPr>
      </w:pPr>
      <w:ins w:id="112" w:author="lengyelb-2" w:date="2023-09-15T16:27:00Z">
        <w:r>
          <w:rPr>
            <w:rFonts w:ascii="Courier New" w:eastAsia="Calibri" w:hAnsi="Courier New" w:cs="Courier New"/>
          </w:rPr>
          <w:t xml:space="preserve">  }</w:t>
        </w:r>
      </w:ins>
    </w:p>
    <w:p w14:paraId="261F1E69" w14:textId="77777777" w:rsidR="00926D45" w:rsidRDefault="00926D45" w:rsidP="00926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lengyelb-2" w:date="2023-09-15T16:29:00Z"/>
          <w:rFonts w:ascii="Courier New" w:eastAsia="Calibri" w:hAnsi="Courier New" w:cs="Courier New"/>
        </w:rPr>
      </w:pPr>
      <w:ins w:id="114" w:author="lengyelb-2" w:date="2023-09-15T16:23:00Z">
        <w:r w:rsidRPr="00A11D8E">
          <w:rPr>
            <w:rFonts w:ascii="Courier New" w:eastAsia="Calibri" w:hAnsi="Courier New" w:cs="Courier New"/>
          </w:rPr>
          <w:t>}</w:t>
        </w:r>
      </w:ins>
    </w:p>
    <w:p w14:paraId="12DE64E9" w14:textId="77777777" w:rsidR="00926D45" w:rsidRPr="000824E6" w:rsidRDefault="00926D45" w:rsidP="00926D45">
      <w:pPr>
        <w:overflowPunct w:val="0"/>
        <w:autoSpaceDE w:val="0"/>
        <w:autoSpaceDN w:val="0"/>
        <w:adjustRightInd w:val="0"/>
        <w:textAlignment w:val="baseline"/>
      </w:pPr>
    </w:p>
    <w:p w14:paraId="68C9CD36" w14:textId="0B659652" w:rsidR="001E41F3" w:rsidRDefault="00926D45" w:rsidP="00926D45">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End of  changes</w:t>
      </w:r>
      <w:bookmarkEnd w:id="1"/>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24B91" w14:textId="77777777" w:rsidR="00873617" w:rsidRDefault="00873617">
      <w:r>
        <w:separator/>
      </w:r>
    </w:p>
  </w:endnote>
  <w:endnote w:type="continuationSeparator" w:id="0">
    <w:p w14:paraId="090CD5D7" w14:textId="77777777" w:rsidR="00873617" w:rsidRDefault="0087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34401" w14:textId="77777777" w:rsidR="00873617" w:rsidRDefault="00873617">
      <w:r>
        <w:separator/>
      </w:r>
    </w:p>
  </w:footnote>
  <w:footnote w:type="continuationSeparator" w:id="0">
    <w:p w14:paraId="412D3994" w14:textId="77777777" w:rsidR="00873617" w:rsidRDefault="0087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06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617"/>
    <w:rsid w:val="008863B9"/>
    <w:rsid w:val="008A45A6"/>
    <w:rsid w:val="008F3789"/>
    <w:rsid w:val="008F686C"/>
    <w:rsid w:val="009148DE"/>
    <w:rsid w:val="00926D45"/>
    <w:rsid w:val="00941E30"/>
    <w:rsid w:val="00953B9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4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840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644</Words>
  <Characters>3674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5</cp:revision>
  <cp:lastPrinted>1899-12-31T23:00:00Z</cp:lastPrinted>
  <dcterms:created xsi:type="dcterms:W3CDTF">2023-09-25T19:39:00Z</dcterms:created>
  <dcterms:modified xsi:type="dcterms:W3CDTF">2023-09-25T19:48:00Z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S5-236262</vt:lpwstr>
  </property>
  <property fmtid="{D5CDD505-2E9C-101B-9397-08002B2CF9AE}" pid="10" name="Spec#">
    <vt:lpwstr>32.160</vt:lpwstr>
  </property>
  <property fmtid="{D5CDD505-2E9C-101B-9397-08002B2CF9AE}" pid="11" name="Cr#">
    <vt:lpwstr>0045</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32.160 Clarify YANG Vendor extensions</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2023-09-25</vt:lpwstr>
  </property>
  <property fmtid="{D5CDD505-2E9C-101B-9397-08002B2CF9AE}" pid="20" name="Release">
    <vt:lpwstr>Rel-17</vt:lpwstr>
  </property>
</Properties>
</file>